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684" w:rsidRPr="00AD6684" w:rsidRDefault="00AD6684" w:rsidP="00AD6684">
      <w:pPr>
        <w:overflowPunct w:val="0"/>
        <w:autoSpaceDE w:val="0"/>
        <w:autoSpaceDN w:val="0"/>
        <w:adjustRightInd w:val="0"/>
        <w:jc w:val="both"/>
        <w:textAlignment w:val="baseline"/>
        <w:rPr>
          <w:rFonts w:ascii="Arial" w:hAnsi="Arial" w:cs="Arial"/>
          <w:b/>
          <w:i/>
          <w:u w:val="single"/>
        </w:rPr>
      </w:pPr>
      <w:r w:rsidRPr="00AD6684">
        <w:rPr>
          <w:rFonts w:ascii="Arial" w:hAnsi="Arial" w:cs="Arial"/>
          <w:b/>
          <w:i/>
          <w:u w:val="single"/>
        </w:rPr>
        <w:t>Pigeons:</w:t>
      </w:r>
    </w:p>
    <w:p w:rsidR="00AD6684" w:rsidRPr="00AD6684" w:rsidRDefault="00AD6684" w:rsidP="00AD6684">
      <w:pPr>
        <w:overflowPunct w:val="0"/>
        <w:autoSpaceDE w:val="0"/>
        <w:autoSpaceDN w:val="0"/>
        <w:adjustRightInd w:val="0"/>
        <w:jc w:val="both"/>
        <w:textAlignment w:val="baseline"/>
        <w:rPr>
          <w:rFonts w:ascii="Arial" w:hAnsi="Arial" w:cs="Arial"/>
        </w:rPr>
      </w:pPr>
    </w:p>
    <w:p w:rsidR="00AD6684" w:rsidRPr="00AD6684" w:rsidRDefault="00AD6684" w:rsidP="00AD6684">
      <w:pPr>
        <w:overflowPunct w:val="0"/>
        <w:autoSpaceDE w:val="0"/>
        <w:autoSpaceDN w:val="0"/>
        <w:adjustRightInd w:val="0"/>
        <w:jc w:val="both"/>
        <w:textAlignment w:val="baseline"/>
        <w:rPr>
          <w:rFonts w:ascii="Arial" w:hAnsi="Arial" w:cs="Arial"/>
        </w:rPr>
      </w:pPr>
      <w:r w:rsidRPr="00AD6684">
        <w:rPr>
          <w:rFonts w:ascii="Arial" w:hAnsi="Arial" w:cs="Arial"/>
          <w:b/>
          <w:i/>
        </w:rPr>
        <w:t>Pigeons:</w:t>
      </w:r>
      <w:r w:rsidRPr="00AD6684">
        <w:rPr>
          <w:rFonts w:ascii="Arial" w:hAnsi="Arial" w:cs="Arial"/>
        </w:rPr>
        <w:t xml:space="preserve">  The roosting and nesting of pigeons on campus facilities has become a nuisance and health hazard that is difficult, if not impossible, to effectively control.  Therefore, special consideration should be given to the control of pigeons in all new construction and remodeling.</w:t>
      </w:r>
    </w:p>
    <w:p w:rsidR="00AD6684" w:rsidRPr="00AD6684" w:rsidRDefault="00AD6684" w:rsidP="00AD6684">
      <w:pPr>
        <w:overflowPunct w:val="0"/>
        <w:autoSpaceDE w:val="0"/>
        <w:autoSpaceDN w:val="0"/>
        <w:adjustRightInd w:val="0"/>
        <w:jc w:val="both"/>
        <w:textAlignment w:val="baseline"/>
        <w:rPr>
          <w:rFonts w:ascii="Arial" w:hAnsi="Arial" w:cs="Arial"/>
          <w:b/>
        </w:rPr>
      </w:pPr>
    </w:p>
    <w:p w:rsidR="00AD6684" w:rsidRPr="00AD6684" w:rsidRDefault="00AD6684" w:rsidP="00AD6684">
      <w:pPr>
        <w:overflowPunct w:val="0"/>
        <w:autoSpaceDE w:val="0"/>
        <w:autoSpaceDN w:val="0"/>
        <w:adjustRightInd w:val="0"/>
        <w:jc w:val="both"/>
        <w:textAlignment w:val="baseline"/>
        <w:rPr>
          <w:rFonts w:ascii="Arial" w:hAnsi="Arial" w:cs="Arial"/>
          <w:color w:val="FF0000"/>
        </w:rPr>
      </w:pPr>
      <w:r w:rsidRPr="00AD6684">
        <w:rPr>
          <w:rFonts w:ascii="Arial" w:hAnsi="Arial" w:cs="Arial"/>
          <w:b/>
          <w:i/>
        </w:rPr>
        <w:t>Avoid Roosting and Nesting Sites:</w:t>
      </w:r>
      <w:r w:rsidRPr="00AD6684">
        <w:rPr>
          <w:rFonts w:ascii="Arial" w:hAnsi="Arial" w:cs="Arial"/>
        </w:rPr>
        <w:t xml:space="preserve">  Providing potential roosting and nesting sites, especially those protected from harsh weather, should be avoided.  These sites include unprotected building canyons, cavities and shafts as well as unprotected louvers, overhangs, outcroppings, ledges and sills</w:t>
      </w:r>
      <w:r w:rsidRPr="00AD6684">
        <w:rPr>
          <w:rFonts w:ascii="Arial" w:hAnsi="Arial" w:cs="Arial"/>
          <w:color w:val="FF0000"/>
        </w:rPr>
        <w:t xml:space="preserve">. </w:t>
      </w:r>
      <w:r w:rsidRPr="00817840">
        <w:rPr>
          <w:rFonts w:ascii="Arial" w:hAnsi="Arial" w:cs="Arial"/>
          <w:rPrChange w:id="0" w:author="Richard Firebaugh" w:date="2013-03-12T09:45:00Z">
            <w:rPr>
              <w:rFonts w:ascii="Arial" w:hAnsi="Arial" w:cs="Arial"/>
              <w:color w:val="FF0000"/>
            </w:rPr>
          </w:rPrChange>
        </w:rPr>
        <w:t xml:space="preserve"> Also included are exposed, unprotected mechanical equipment, especially window air conditioning units and cooling towers.</w:t>
      </w:r>
    </w:p>
    <w:p w:rsidR="00AD6684" w:rsidRPr="00AD6684" w:rsidRDefault="00AD6684" w:rsidP="00AD6684">
      <w:pPr>
        <w:overflowPunct w:val="0"/>
        <w:autoSpaceDE w:val="0"/>
        <w:autoSpaceDN w:val="0"/>
        <w:adjustRightInd w:val="0"/>
        <w:jc w:val="both"/>
        <w:textAlignment w:val="baseline"/>
        <w:rPr>
          <w:rFonts w:ascii="Arial" w:hAnsi="Arial" w:cs="Arial"/>
          <w:i/>
        </w:rPr>
      </w:pPr>
    </w:p>
    <w:p w:rsidR="00AD6684" w:rsidRPr="00AD6684" w:rsidRDefault="00AD6684" w:rsidP="00AD6684">
      <w:pPr>
        <w:overflowPunct w:val="0"/>
        <w:autoSpaceDE w:val="0"/>
        <w:autoSpaceDN w:val="0"/>
        <w:adjustRightInd w:val="0"/>
        <w:jc w:val="both"/>
        <w:textAlignment w:val="baseline"/>
        <w:rPr>
          <w:rFonts w:ascii="Arial" w:hAnsi="Arial" w:cs="Arial"/>
        </w:rPr>
      </w:pPr>
      <w:r w:rsidRPr="00AD6684">
        <w:rPr>
          <w:rFonts w:ascii="Arial" w:hAnsi="Arial" w:cs="Arial"/>
          <w:b/>
          <w:i/>
        </w:rPr>
        <w:t>Sacrifice Features:</w:t>
      </w:r>
      <w:r w:rsidRPr="00AD6684">
        <w:rPr>
          <w:rFonts w:ascii="Arial" w:hAnsi="Arial" w:cs="Arial"/>
        </w:rPr>
        <w:t xml:space="preserve">  Achieving a pigeon-free facility design often comes at the sacrifice of desirable architectural features.  However, it is important to keep in mind that those features, if not sacrificed, will not be desirable once pigeons have spoiled them or pigeon netting has been installed over them.</w:t>
      </w:r>
    </w:p>
    <w:p w:rsidR="00AD6684" w:rsidRPr="00AD6684" w:rsidRDefault="00AD6684" w:rsidP="00AD6684">
      <w:pPr>
        <w:overflowPunct w:val="0"/>
        <w:autoSpaceDE w:val="0"/>
        <w:autoSpaceDN w:val="0"/>
        <w:adjustRightInd w:val="0"/>
        <w:jc w:val="both"/>
        <w:textAlignment w:val="baseline"/>
        <w:rPr>
          <w:rFonts w:ascii="Arial" w:hAnsi="Arial" w:cs="Arial"/>
          <w:i/>
        </w:rPr>
      </w:pPr>
    </w:p>
    <w:p w:rsidR="00AD6684" w:rsidRPr="00AD6684" w:rsidRDefault="00AD6684" w:rsidP="00AD6684">
      <w:pPr>
        <w:overflowPunct w:val="0"/>
        <w:autoSpaceDE w:val="0"/>
        <w:autoSpaceDN w:val="0"/>
        <w:adjustRightInd w:val="0"/>
        <w:jc w:val="both"/>
        <w:textAlignment w:val="baseline"/>
        <w:rPr>
          <w:rFonts w:ascii="Arial" w:hAnsi="Arial" w:cs="Arial"/>
        </w:rPr>
      </w:pPr>
      <w:r w:rsidRPr="00AD6684">
        <w:rPr>
          <w:rFonts w:ascii="Arial" w:hAnsi="Arial" w:cs="Arial"/>
          <w:b/>
          <w:i/>
        </w:rPr>
        <w:t>Protective Measures:</w:t>
      </w:r>
      <w:r w:rsidRPr="00AD6684">
        <w:rPr>
          <w:rFonts w:ascii="Arial" w:hAnsi="Arial" w:cs="Arial"/>
        </w:rPr>
        <w:t xml:space="preserve">  Following are examples of the type of protection that should be provided when it is impossible or impractical to eliminate vulnerable features:</w:t>
      </w:r>
    </w:p>
    <w:p w:rsidR="00AD6684" w:rsidRPr="00AD6684" w:rsidRDefault="00AD6684" w:rsidP="00AD6684">
      <w:pPr>
        <w:overflowPunct w:val="0"/>
        <w:autoSpaceDE w:val="0"/>
        <w:autoSpaceDN w:val="0"/>
        <w:adjustRightInd w:val="0"/>
        <w:jc w:val="both"/>
        <w:textAlignment w:val="baseline"/>
        <w:rPr>
          <w:rFonts w:ascii="Arial" w:hAnsi="Arial" w:cs="Arial"/>
        </w:rPr>
      </w:pPr>
    </w:p>
    <w:p w:rsidR="00AD6684" w:rsidRPr="00AD6684" w:rsidRDefault="00AD6684" w:rsidP="00AD6684">
      <w:pPr>
        <w:numPr>
          <w:ilvl w:val="0"/>
          <w:numId w:val="16"/>
        </w:numPr>
        <w:overflowPunct w:val="0"/>
        <w:autoSpaceDE w:val="0"/>
        <w:autoSpaceDN w:val="0"/>
        <w:adjustRightInd w:val="0"/>
        <w:ind w:left="360"/>
        <w:jc w:val="both"/>
        <w:textAlignment w:val="baseline"/>
        <w:rPr>
          <w:rFonts w:ascii="Arial" w:hAnsi="Arial" w:cs="Arial"/>
        </w:rPr>
      </w:pPr>
      <w:r w:rsidRPr="00AD6684">
        <w:rPr>
          <w:rFonts w:ascii="Arial" w:hAnsi="Arial" w:cs="Arial"/>
        </w:rPr>
        <w:t>Installation of high quality bird netting (with appropriate provisions for access) at building canyons, cavities and shafts.</w:t>
      </w:r>
    </w:p>
    <w:p w:rsidR="00AD6684" w:rsidRPr="00AD6684" w:rsidRDefault="00AD6684" w:rsidP="00AD6684">
      <w:pPr>
        <w:overflowPunct w:val="0"/>
        <w:autoSpaceDE w:val="0"/>
        <w:autoSpaceDN w:val="0"/>
        <w:adjustRightInd w:val="0"/>
        <w:jc w:val="both"/>
        <w:textAlignment w:val="baseline"/>
        <w:rPr>
          <w:rFonts w:ascii="Arial" w:hAnsi="Arial" w:cs="Arial"/>
        </w:rPr>
      </w:pPr>
    </w:p>
    <w:p w:rsidR="00AD6684" w:rsidRPr="00AD6684" w:rsidRDefault="00AD6684" w:rsidP="00AD6684">
      <w:pPr>
        <w:numPr>
          <w:ilvl w:val="0"/>
          <w:numId w:val="16"/>
        </w:numPr>
        <w:overflowPunct w:val="0"/>
        <w:autoSpaceDE w:val="0"/>
        <w:autoSpaceDN w:val="0"/>
        <w:adjustRightInd w:val="0"/>
        <w:ind w:left="360"/>
        <w:jc w:val="both"/>
        <w:textAlignment w:val="baseline"/>
        <w:rPr>
          <w:rFonts w:ascii="Arial" w:hAnsi="Arial" w:cs="Arial"/>
        </w:rPr>
      </w:pPr>
      <w:r w:rsidRPr="00AD6684">
        <w:rPr>
          <w:rFonts w:ascii="Arial" w:hAnsi="Arial" w:cs="Arial"/>
        </w:rPr>
        <w:t>Installation of bird barrier coils or sloped panels/blocking at horizontal surfaces such as ledges, sills and window air conditioning units.</w:t>
      </w:r>
    </w:p>
    <w:p w:rsidR="00AD6684" w:rsidRPr="00AD6684" w:rsidRDefault="00AD6684" w:rsidP="00AD6684">
      <w:pPr>
        <w:overflowPunct w:val="0"/>
        <w:autoSpaceDE w:val="0"/>
        <w:autoSpaceDN w:val="0"/>
        <w:adjustRightInd w:val="0"/>
        <w:jc w:val="both"/>
        <w:textAlignment w:val="baseline"/>
        <w:rPr>
          <w:rFonts w:ascii="Arial" w:hAnsi="Arial" w:cs="Arial"/>
        </w:rPr>
      </w:pPr>
    </w:p>
    <w:p w:rsidR="00AD6684" w:rsidRPr="001E1D85" w:rsidRDefault="00AD6684" w:rsidP="00AD6684">
      <w:pPr>
        <w:numPr>
          <w:ilvl w:val="0"/>
          <w:numId w:val="16"/>
        </w:numPr>
        <w:overflowPunct w:val="0"/>
        <w:autoSpaceDE w:val="0"/>
        <w:autoSpaceDN w:val="0"/>
        <w:adjustRightInd w:val="0"/>
        <w:ind w:left="360"/>
        <w:jc w:val="both"/>
        <w:textAlignment w:val="baseline"/>
        <w:rPr>
          <w:rFonts w:ascii="Arial" w:hAnsi="Arial" w:cs="Arial"/>
          <w:rPrChange w:id="1" w:author="Richard Firebaugh" w:date="2013-03-12T09:58:00Z">
            <w:rPr>
              <w:rFonts w:ascii="Arial" w:hAnsi="Arial" w:cs="Arial"/>
              <w:color w:val="FF0000"/>
            </w:rPr>
          </w:rPrChange>
        </w:rPr>
      </w:pPr>
      <w:r w:rsidRPr="001E1D85">
        <w:rPr>
          <w:rFonts w:ascii="Arial" w:hAnsi="Arial" w:cs="Arial"/>
          <w:rPrChange w:id="2" w:author="Richard Firebaugh" w:date="2013-03-12T09:58:00Z">
            <w:rPr>
              <w:rFonts w:ascii="Arial" w:hAnsi="Arial" w:cs="Arial"/>
              <w:color w:val="FF0000"/>
            </w:rPr>
          </w:rPrChange>
        </w:rPr>
        <w:t>Installation of bird screen on the exterior rather than the interior of all louvers.  Exterior bird screen is virtually invisible if the screen material and color is matched to the louver.</w:t>
      </w:r>
    </w:p>
    <w:p w:rsidR="00AD6684" w:rsidRPr="00AD6684" w:rsidRDefault="00AD6684" w:rsidP="00AD6684">
      <w:pPr>
        <w:overflowPunct w:val="0"/>
        <w:autoSpaceDE w:val="0"/>
        <w:autoSpaceDN w:val="0"/>
        <w:adjustRightInd w:val="0"/>
        <w:jc w:val="both"/>
        <w:textAlignment w:val="baseline"/>
        <w:rPr>
          <w:rFonts w:ascii="Arial" w:hAnsi="Arial" w:cs="Arial"/>
        </w:rPr>
      </w:pPr>
    </w:p>
    <w:p w:rsidR="00AD6684" w:rsidRPr="00AD6684" w:rsidRDefault="00AD6684" w:rsidP="00AD6684">
      <w:pPr>
        <w:numPr>
          <w:ilvl w:val="0"/>
          <w:numId w:val="16"/>
        </w:numPr>
        <w:overflowPunct w:val="0"/>
        <w:autoSpaceDE w:val="0"/>
        <w:autoSpaceDN w:val="0"/>
        <w:adjustRightInd w:val="0"/>
        <w:ind w:left="360"/>
        <w:jc w:val="both"/>
        <w:textAlignment w:val="baseline"/>
        <w:rPr>
          <w:rFonts w:ascii="Arial" w:hAnsi="Arial" w:cs="Arial"/>
        </w:rPr>
      </w:pPr>
      <w:r w:rsidRPr="00AD6684">
        <w:rPr>
          <w:rFonts w:ascii="Arial" w:hAnsi="Arial" w:cs="Arial"/>
        </w:rPr>
        <w:t>Installation of bird screen (preferably-factory installed) on the air intake openings of cooling towers.</w:t>
      </w:r>
    </w:p>
    <w:p w:rsidR="00AD6684" w:rsidRPr="00AD6684" w:rsidRDefault="00AD6684" w:rsidP="00AD6684">
      <w:pPr>
        <w:overflowPunct w:val="0"/>
        <w:autoSpaceDE w:val="0"/>
        <w:autoSpaceDN w:val="0"/>
        <w:adjustRightInd w:val="0"/>
        <w:jc w:val="both"/>
        <w:textAlignment w:val="baseline"/>
        <w:rPr>
          <w:rFonts w:ascii="Arial" w:hAnsi="Arial" w:cs="Arial"/>
        </w:rPr>
      </w:pPr>
    </w:p>
    <w:p w:rsidR="00AD6684" w:rsidRPr="00AD6684" w:rsidRDefault="00AD6684" w:rsidP="00AD6684">
      <w:pPr>
        <w:overflowPunct w:val="0"/>
        <w:autoSpaceDE w:val="0"/>
        <w:autoSpaceDN w:val="0"/>
        <w:adjustRightInd w:val="0"/>
        <w:jc w:val="both"/>
        <w:textAlignment w:val="baseline"/>
        <w:rPr>
          <w:rFonts w:ascii="Arial" w:hAnsi="Arial" w:cs="Arial"/>
          <w:b/>
          <w:i/>
          <w:u w:val="single"/>
        </w:rPr>
      </w:pPr>
    </w:p>
    <w:p w:rsidR="00AD6684" w:rsidRPr="00AD6684" w:rsidRDefault="00AD6684" w:rsidP="00AD6684">
      <w:pPr>
        <w:overflowPunct w:val="0"/>
        <w:autoSpaceDE w:val="0"/>
        <w:autoSpaceDN w:val="0"/>
        <w:adjustRightInd w:val="0"/>
        <w:jc w:val="both"/>
        <w:textAlignment w:val="baseline"/>
        <w:rPr>
          <w:rFonts w:ascii="Arial" w:hAnsi="Arial" w:cs="Arial"/>
          <w:b/>
          <w:i/>
          <w:u w:val="single"/>
        </w:rPr>
      </w:pPr>
      <w:r w:rsidRPr="00AD6684">
        <w:rPr>
          <w:rFonts w:ascii="Arial" w:hAnsi="Arial" w:cs="Arial"/>
          <w:b/>
          <w:i/>
          <w:u w:val="single"/>
        </w:rPr>
        <w:t>Termites:</w:t>
      </w:r>
    </w:p>
    <w:p w:rsidR="00AD6684" w:rsidRPr="00AD6684" w:rsidRDefault="00AD6684" w:rsidP="00AD6684">
      <w:pPr>
        <w:overflowPunct w:val="0"/>
        <w:autoSpaceDE w:val="0"/>
        <w:autoSpaceDN w:val="0"/>
        <w:adjustRightInd w:val="0"/>
        <w:jc w:val="both"/>
        <w:textAlignment w:val="baseline"/>
        <w:rPr>
          <w:rFonts w:ascii="Arial" w:hAnsi="Arial" w:cs="Arial"/>
          <w:b/>
          <w:i/>
        </w:rPr>
      </w:pPr>
    </w:p>
    <w:p w:rsidR="00AD6684" w:rsidRPr="00AD6684" w:rsidRDefault="00AD6684" w:rsidP="00AD6684">
      <w:pPr>
        <w:overflowPunct w:val="0"/>
        <w:autoSpaceDE w:val="0"/>
        <w:autoSpaceDN w:val="0"/>
        <w:adjustRightInd w:val="0"/>
        <w:jc w:val="both"/>
        <w:textAlignment w:val="baseline"/>
        <w:rPr>
          <w:rFonts w:ascii="Arial" w:hAnsi="Arial" w:cs="Arial"/>
        </w:rPr>
      </w:pPr>
      <w:r w:rsidRPr="00AD6684">
        <w:rPr>
          <w:rFonts w:ascii="Arial" w:hAnsi="Arial" w:cs="Arial"/>
          <w:b/>
          <w:i/>
        </w:rPr>
        <w:t>Termite Protection:</w:t>
      </w:r>
      <w:r w:rsidRPr="00AD6684">
        <w:rPr>
          <w:rFonts w:ascii="Arial" w:hAnsi="Arial" w:cs="Arial"/>
        </w:rPr>
        <w:t xml:space="preserve">  Given that it is the goal of the University of </w:t>
      </w:r>
      <w:del w:id="3" w:author="Richard Firebaugh" w:date="2013-03-12T09:46:00Z">
        <w:r w:rsidRPr="00AD6684" w:rsidDel="00817840">
          <w:rPr>
            <w:rFonts w:ascii="Arial" w:hAnsi="Arial" w:cs="Arial"/>
          </w:rPr>
          <w:delText xml:space="preserve">Illinois </w:delText>
        </w:r>
      </w:del>
      <w:ins w:id="4" w:author="Richard Firebaugh" w:date="2013-03-12T09:46:00Z">
        <w:r w:rsidR="00817840">
          <w:rPr>
            <w:rFonts w:ascii="Arial" w:hAnsi="Arial" w:cs="Arial"/>
          </w:rPr>
          <w:t>Nebraska, Lincoln</w:t>
        </w:r>
        <w:r w:rsidR="00817840" w:rsidRPr="00AD6684">
          <w:rPr>
            <w:rFonts w:ascii="Arial" w:hAnsi="Arial" w:cs="Arial"/>
          </w:rPr>
          <w:t xml:space="preserve"> </w:t>
        </w:r>
      </w:ins>
      <w:r w:rsidRPr="00AD6684">
        <w:rPr>
          <w:rFonts w:ascii="Arial" w:hAnsi="Arial" w:cs="Arial"/>
        </w:rPr>
        <w:t xml:space="preserve">to be environmentally responsible in its construction projects, The University wishes to minimize the use of toxic chemicals to the extent practical.  As stated elsewhere in these Standards, standard building construction on </w:t>
      </w:r>
      <w:del w:id="5" w:author="Richard Firebaugh" w:date="2013-03-12T09:46:00Z">
        <w:r w:rsidRPr="00AD6684" w:rsidDel="00817840">
          <w:rPr>
            <w:rFonts w:ascii="Arial" w:hAnsi="Arial" w:cs="Arial"/>
          </w:rPr>
          <w:delText>the Urbana</w:delText>
        </w:r>
      </w:del>
      <w:ins w:id="6" w:author="Richard Firebaugh" w:date="2013-03-12T09:46:00Z">
        <w:r w:rsidR="00817840">
          <w:rPr>
            <w:rFonts w:ascii="Arial" w:hAnsi="Arial" w:cs="Arial"/>
          </w:rPr>
          <w:t xml:space="preserve">all </w:t>
        </w:r>
        <w:proofErr w:type="gramStart"/>
        <w:r w:rsidR="00817840">
          <w:rPr>
            <w:rFonts w:ascii="Arial" w:hAnsi="Arial" w:cs="Arial"/>
          </w:rPr>
          <w:t xml:space="preserve">UNL </w:t>
        </w:r>
      </w:ins>
      <w:r w:rsidRPr="00AD6684">
        <w:rPr>
          <w:rFonts w:ascii="Arial" w:hAnsi="Arial" w:cs="Arial"/>
        </w:rPr>
        <w:t xml:space="preserve"> campus</w:t>
      </w:r>
      <w:proofErr w:type="gramEnd"/>
      <w:ins w:id="7" w:author="Richard Firebaugh" w:date="2013-03-12T09:46:00Z">
        <w:r w:rsidR="00817840">
          <w:rPr>
            <w:rFonts w:ascii="Arial" w:hAnsi="Arial" w:cs="Arial"/>
          </w:rPr>
          <w:t xml:space="preserve"> facilities</w:t>
        </w:r>
      </w:ins>
      <w:r w:rsidRPr="00AD6684">
        <w:rPr>
          <w:rFonts w:ascii="Arial" w:hAnsi="Arial" w:cs="Arial"/>
        </w:rPr>
        <w:t xml:space="preserve"> shall consist of steel structural frame with concrete foundation and masonry infill exterior walls and masonry or metal stud interior walls. </w:t>
      </w:r>
      <w:del w:id="8" w:author="Richard Firebaugh" w:date="2013-03-12T09:47:00Z">
        <w:r w:rsidRPr="00AD6684" w:rsidDel="00817840">
          <w:rPr>
            <w:rFonts w:ascii="Arial" w:hAnsi="Arial" w:cs="Arial"/>
          </w:rPr>
          <w:delText xml:space="preserve"> There is little value to the structural integrity of the building in requiring the soil to be treated </w:delText>
        </w:r>
        <w:r w:rsidRPr="00AD6684" w:rsidDel="00817840">
          <w:rPr>
            <w:rFonts w:ascii="Arial" w:hAnsi="Arial" w:cs="Arial"/>
            <w:color w:val="FF0000"/>
          </w:rPr>
          <w:delText xml:space="preserve">with termiticide, </w:delText>
        </w:r>
        <w:r w:rsidRPr="00AD6684" w:rsidDel="00817840">
          <w:rPr>
            <w:rFonts w:ascii="Arial" w:hAnsi="Arial" w:cs="Arial"/>
          </w:rPr>
          <w:delText xml:space="preserve">or other chemical insecticide, for a building built to the </w:delText>
        </w:r>
        <w:r w:rsidRPr="00AD6684" w:rsidDel="00817840">
          <w:rPr>
            <w:rFonts w:ascii="Arial" w:hAnsi="Arial" w:cs="Arial"/>
            <w:i/>
          </w:rPr>
          <w:delText>University of Illinois at Urbana-Champaign Facilities Standards</w:delText>
        </w:r>
        <w:r w:rsidRPr="00AD6684" w:rsidDel="00817840">
          <w:rPr>
            <w:rFonts w:ascii="Arial" w:hAnsi="Arial" w:cs="Arial"/>
          </w:rPr>
          <w:delText>.</w:delText>
        </w:r>
      </w:del>
      <w:ins w:id="9" w:author="Richard Firebaugh" w:date="2013-03-12T09:57:00Z">
        <w:r w:rsidR="001E1D85">
          <w:rPr>
            <w:rFonts w:ascii="Arial" w:hAnsi="Arial" w:cs="Arial"/>
          </w:rPr>
          <w:t xml:space="preserve"> T</w:t>
        </w:r>
      </w:ins>
      <w:ins w:id="10" w:author="Richard Firebaugh" w:date="2013-03-12T09:53:00Z">
        <w:r w:rsidR="00817840">
          <w:rPr>
            <w:rFonts w:ascii="Arial" w:hAnsi="Arial" w:cs="Arial"/>
          </w:rPr>
          <w:t xml:space="preserve">reatment </w:t>
        </w:r>
      </w:ins>
      <w:ins w:id="11" w:author="Richard Firebaugh" w:date="2013-03-12T09:57:00Z">
        <w:r w:rsidR="001E1D85">
          <w:rPr>
            <w:rFonts w:ascii="Arial" w:hAnsi="Arial" w:cs="Arial"/>
          </w:rPr>
          <w:t xml:space="preserve">with </w:t>
        </w:r>
        <w:r w:rsidR="001E1D85" w:rsidRPr="00AD6684">
          <w:rPr>
            <w:rFonts w:ascii="Arial" w:hAnsi="Arial" w:cs="Arial"/>
          </w:rPr>
          <w:t>an EPA approved chemically applied insecticide</w:t>
        </w:r>
        <w:r w:rsidR="001E1D85">
          <w:rPr>
            <w:rFonts w:ascii="Arial" w:hAnsi="Arial" w:cs="Arial"/>
          </w:rPr>
          <w:t xml:space="preserve"> </w:t>
        </w:r>
      </w:ins>
      <w:ins w:id="12" w:author="Richard Firebaugh" w:date="2013-03-12T09:53:00Z">
        <w:r w:rsidR="00817840">
          <w:rPr>
            <w:rFonts w:ascii="Arial" w:hAnsi="Arial" w:cs="Arial"/>
          </w:rPr>
          <w:t>is required for all soil areas that will receive a slab on grade.</w:t>
        </w:r>
      </w:ins>
    </w:p>
    <w:p w:rsidR="00AD6684" w:rsidRPr="00AD6684" w:rsidRDefault="00AD6684" w:rsidP="00AD6684">
      <w:pPr>
        <w:overflowPunct w:val="0"/>
        <w:autoSpaceDE w:val="0"/>
        <w:autoSpaceDN w:val="0"/>
        <w:adjustRightInd w:val="0"/>
        <w:jc w:val="both"/>
        <w:textAlignment w:val="baseline"/>
        <w:rPr>
          <w:rFonts w:ascii="Arial" w:hAnsi="Arial" w:cs="Arial"/>
          <w:b/>
          <w:i/>
        </w:rPr>
      </w:pPr>
    </w:p>
    <w:p w:rsidR="00AD6684" w:rsidRPr="00AD6684" w:rsidDel="00817840" w:rsidRDefault="00AD6684" w:rsidP="00AD6684">
      <w:pPr>
        <w:overflowPunct w:val="0"/>
        <w:autoSpaceDE w:val="0"/>
        <w:autoSpaceDN w:val="0"/>
        <w:adjustRightInd w:val="0"/>
        <w:jc w:val="both"/>
        <w:textAlignment w:val="baseline"/>
        <w:rPr>
          <w:del w:id="13" w:author="Richard Firebaugh" w:date="2013-03-12T09:47:00Z"/>
          <w:rFonts w:ascii="Arial" w:hAnsi="Arial" w:cs="Arial"/>
        </w:rPr>
      </w:pPr>
      <w:del w:id="14" w:author="Richard Firebaugh" w:date="2013-03-12T09:47:00Z">
        <w:r w:rsidRPr="00AD6684" w:rsidDel="00817840">
          <w:rPr>
            <w:rFonts w:ascii="Arial" w:hAnsi="Arial" w:cs="Arial"/>
            <w:b/>
            <w:i/>
          </w:rPr>
          <w:delText>Buildings Requiring Termite Protection:</w:delText>
        </w:r>
        <w:r w:rsidRPr="00AD6684" w:rsidDel="00817840">
          <w:rPr>
            <w:rFonts w:ascii="Arial" w:hAnsi="Arial" w:cs="Arial"/>
          </w:rPr>
          <w:delText xml:space="preserve">  There will still be some buildings for which termite protection will be required.</w:delText>
        </w:r>
      </w:del>
    </w:p>
    <w:p w:rsidR="00AD6684" w:rsidRPr="00AD6684" w:rsidRDefault="00AD6684" w:rsidP="00AD6684">
      <w:pPr>
        <w:overflowPunct w:val="0"/>
        <w:autoSpaceDE w:val="0"/>
        <w:autoSpaceDN w:val="0"/>
        <w:adjustRightInd w:val="0"/>
        <w:jc w:val="both"/>
        <w:textAlignment w:val="baseline"/>
        <w:rPr>
          <w:rFonts w:ascii="Arial" w:hAnsi="Arial" w:cs="Arial"/>
          <w:b/>
          <w:i/>
        </w:rPr>
      </w:pPr>
    </w:p>
    <w:p w:rsidR="00AD6684" w:rsidRPr="00AD6684" w:rsidRDefault="00AD6684" w:rsidP="00AD6684">
      <w:pPr>
        <w:overflowPunct w:val="0"/>
        <w:autoSpaceDE w:val="0"/>
        <w:autoSpaceDN w:val="0"/>
        <w:adjustRightInd w:val="0"/>
        <w:jc w:val="both"/>
        <w:textAlignment w:val="baseline"/>
        <w:rPr>
          <w:rFonts w:ascii="Arial" w:hAnsi="Arial" w:cs="Arial"/>
        </w:rPr>
      </w:pPr>
      <w:r w:rsidRPr="00AD6684">
        <w:rPr>
          <w:rFonts w:ascii="Arial" w:hAnsi="Arial" w:cs="Arial"/>
          <w:b/>
          <w:i/>
        </w:rPr>
        <w:t>Existing Buildings:</w:t>
      </w:r>
      <w:r w:rsidRPr="00AD6684">
        <w:rPr>
          <w:rFonts w:ascii="Arial" w:hAnsi="Arial" w:cs="Arial"/>
        </w:rPr>
        <w:t xml:space="preserve">  Several existing old</w:t>
      </w:r>
      <w:ins w:id="15" w:author="Richard Firebaugh" w:date="2013-07-22T16:55:00Z">
        <w:r w:rsidR="00622347">
          <w:rPr>
            <w:rFonts w:ascii="Arial" w:hAnsi="Arial" w:cs="Arial"/>
          </w:rPr>
          <w:t>er</w:t>
        </w:r>
      </w:ins>
      <w:r w:rsidRPr="00AD6684">
        <w:rPr>
          <w:rFonts w:ascii="Arial" w:hAnsi="Arial" w:cs="Arial"/>
        </w:rPr>
        <w:t xml:space="preserve"> buildings on campus</w:t>
      </w:r>
      <w:ins w:id="16" w:author="Richard Firebaugh" w:date="2013-09-30T16:07:00Z">
        <w:r w:rsidR="001224F5">
          <w:rPr>
            <w:rFonts w:ascii="Arial" w:hAnsi="Arial" w:cs="Arial"/>
          </w:rPr>
          <w:t xml:space="preserve"> </w:t>
        </w:r>
      </w:ins>
      <w:del w:id="17" w:author="Richard Firebaugh" w:date="2013-03-12T09:54:00Z">
        <w:r w:rsidRPr="00AD6684" w:rsidDel="00817840">
          <w:rPr>
            <w:rFonts w:ascii="Arial" w:hAnsi="Arial" w:cs="Arial"/>
          </w:rPr>
          <w:delText xml:space="preserve">, including Noyes Lab and Natural History Building, </w:delText>
        </w:r>
      </w:del>
      <w:r w:rsidRPr="00AD6684">
        <w:rPr>
          <w:rFonts w:ascii="Arial" w:hAnsi="Arial" w:cs="Arial"/>
        </w:rPr>
        <w:t>have wood frame construction.  For any projects that involve disturbing backfill around any wood frame building, all soil/backfill beneath the facility and at all footings and foundation walls shall be treated with an EPA approved chemically applied insecticide.</w:t>
      </w:r>
    </w:p>
    <w:p w:rsidR="00AD6684" w:rsidRPr="00AD6684" w:rsidRDefault="00AD6684" w:rsidP="00AD6684">
      <w:pPr>
        <w:overflowPunct w:val="0"/>
        <w:autoSpaceDE w:val="0"/>
        <w:autoSpaceDN w:val="0"/>
        <w:adjustRightInd w:val="0"/>
        <w:jc w:val="both"/>
        <w:textAlignment w:val="baseline"/>
        <w:rPr>
          <w:rFonts w:ascii="Arial" w:hAnsi="Arial" w:cs="Arial"/>
        </w:rPr>
      </w:pPr>
    </w:p>
    <w:p w:rsidR="00AD6684" w:rsidRPr="00AD6684" w:rsidRDefault="00AD6684" w:rsidP="00AD6684">
      <w:pPr>
        <w:overflowPunct w:val="0"/>
        <w:autoSpaceDE w:val="0"/>
        <w:autoSpaceDN w:val="0"/>
        <w:adjustRightInd w:val="0"/>
        <w:jc w:val="both"/>
        <w:textAlignment w:val="baseline"/>
        <w:rPr>
          <w:rFonts w:ascii="Arial" w:hAnsi="Arial" w:cs="Arial"/>
        </w:rPr>
      </w:pPr>
      <w:r w:rsidRPr="00AD6684">
        <w:rPr>
          <w:rFonts w:ascii="Arial" w:hAnsi="Arial" w:cs="Arial"/>
          <w:b/>
          <w:i/>
        </w:rPr>
        <w:t>New Wood Frame Buildings:</w:t>
      </w:r>
      <w:r w:rsidRPr="00AD6684">
        <w:rPr>
          <w:rFonts w:ascii="Arial" w:hAnsi="Arial" w:cs="Arial"/>
        </w:rPr>
        <w:t xml:space="preserve">  Wood frame buildings, whether post and beam or stud construction, </w:t>
      </w:r>
      <w:ins w:id="18" w:author="Richard Firebaugh" w:date="2013-03-12T09:55:00Z">
        <w:r w:rsidR="001E1D85">
          <w:rPr>
            <w:rFonts w:ascii="Arial" w:hAnsi="Arial" w:cs="Arial"/>
          </w:rPr>
          <w:t xml:space="preserve">will </w:t>
        </w:r>
      </w:ins>
      <w:r w:rsidRPr="00AD6684">
        <w:rPr>
          <w:rFonts w:ascii="Arial" w:hAnsi="Arial" w:cs="Arial"/>
        </w:rPr>
        <w:t xml:space="preserve">require a </w:t>
      </w:r>
      <w:del w:id="19" w:author="Richard Firebaugh" w:date="2013-03-12T09:56:00Z">
        <w:r w:rsidRPr="00AD6684" w:rsidDel="001E1D85">
          <w:rPr>
            <w:rFonts w:ascii="Arial" w:hAnsi="Arial" w:cs="Arial"/>
          </w:rPr>
          <w:delText>variance</w:delText>
        </w:r>
      </w:del>
      <w:ins w:id="20" w:author="Richard Firebaugh" w:date="2013-03-12T09:56:00Z">
        <w:r w:rsidR="001E1D85">
          <w:rPr>
            <w:rFonts w:ascii="Arial" w:hAnsi="Arial" w:cs="Arial"/>
          </w:rPr>
          <w:t>Design Guideline Waiver</w:t>
        </w:r>
      </w:ins>
      <w:r w:rsidRPr="00AD6684">
        <w:rPr>
          <w:rFonts w:ascii="Arial" w:hAnsi="Arial" w:cs="Arial"/>
        </w:rPr>
        <w:t xml:space="preserve">.  In the event that the </w:t>
      </w:r>
      <w:del w:id="21" w:author="Richard Firebaugh" w:date="2013-03-12T09:56:00Z">
        <w:r w:rsidRPr="00AD6684" w:rsidDel="001E1D85">
          <w:rPr>
            <w:rFonts w:ascii="Arial" w:hAnsi="Arial" w:cs="Arial"/>
          </w:rPr>
          <w:delText xml:space="preserve">variance </w:delText>
        </w:r>
      </w:del>
      <w:ins w:id="22" w:author="Richard Firebaugh" w:date="2013-03-12T09:56:00Z">
        <w:r w:rsidR="001E1D85">
          <w:rPr>
            <w:rFonts w:ascii="Arial" w:hAnsi="Arial" w:cs="Arial"/>
          </w:rPr>
          <w:t>Design Guideline</w:t>
        </w:r>
        <w:r w:rsidR="001E1D85" w:rsidRPr="00AD6684">
          <w:rPr>
            <w:rFonts w:ascii="Arial" w:hAnsi="Arial" w:cs="Arial"/>
          </w:rPr>
          <w:t xml:space="preserve"> </w:t>
        </w:r>
      </w:ins>
      <w:del w:id="23" w:author="Richard Firebaugh" w:date="2013-03-12T09:56:00Z">
        <w:r w:rsidRPr="00AD6684" w:rsidDel="001E1D85">
          <w:rPr>
            <w:rFonts w:ascii="Arial" w:hAnsi="Arial" w:cs="Arial"/>
          </w:rPr>
          <w:delText xml:space="preserve">committee </w:delText>
        </w:r>
      </w:del>
      <w:ins w:id="24" w:author="Richard Firebaugh" w:date="2013-03-12T09:56:00Z">
        <w:r w:rsidR="001E1D85">
          <w:rPr>
            <w:rFonts w:ascii="Arial" w:hAnsi="Arial" w:cs="Arial"/>
          </w:rPr>
          <w:t>C</w:t>
        </w:r>
        <w:r w:rsidR="001E1D85" w:rsidRPr="00AD6684">
          <w:rPr>
            <w:rFonts w:ascii="Arial" w:hAnsi="Arial" w:cs="Arial"/>
          </w:rPr>
          <w:t xml:space="preserve">ommittee </w:t>
        </w:r>
      </w:ins>
      <w:r w:rsidRPr="00AD6684">
        <w:rPr>
          <w:rFonts w:ascii="Arial" w:hAnsi="Arial" w:cs="Arial"/>
        </w:rPr>
        <w:t xml:space="preserve">approves the use of wood for the structure of a building, then the entire soil/backfill beneath the building and at all footings and foundations shall be treated with an EPA approved chemically applied insecticide.   </w:t>
      </w:r>
    </w:p>
    <w:p w:rsidR="00AD6684" w:rsidRPr="00AD6684" w:rsidRDefault="00AD6684" w:rsidP="00AD6684">
      <w:pPr>
        <w:overflowPunct w:val="0"/>
        <w:autoSpaceDE w:val="0"/>
        <w:autoSpaceDN w:val="0"/>
        <w:adjustRightInd w:val="0"/>
        <w:jc w:val="both"/>
        <w:textAlignment w:val="baseline"/>
        <w:rPr>
          <w:rFonts w:ascii="Arial" w:hAnsi="Arial" w:cs="Arial"/>
        </w:rPr>
      </w:pPr>
    </w:p>
    <w:p w:rsidR="00AD6684" w:rsidRPr="00AD6684" w:rsidRDefault="00AD6684" w:rsidP="00AD6684">
      <w:pPr>
        <w:overflowPunct w:val="0"/>
        <w:autoSpaceDE w:val="0"/>
        <w:autoSpaceDN w:val="0"/>
        <w:adjustRightInd w:val="0"/>
        <w:jc w:val="both"/>
        <w:textAlignment w:val="baseline"/>
        <w:rPr>
          <w:rFonts w:ascii="Arial" w:hAnsi="Arial" w:cs="Arial"/>
        </w:rPr>
      </w:pPr>
      <w:r w:rsidRPr="00AD6684">
        <w:rPr>
          <w:rFonts w:ascii="Arial" w:hAnsi="Arial" w:cs="Arial"/>
          <w:b/>
          <w:i/>
        </w:rPr>
        <w:lastRenderedPageBreak/>
        <w:t>Insulation:</w:t>
      </w:r>
      <w:r w:rsidRPr="00AD6684">
        <w:rPr>
          <w:rFonts w:ascii="Arial" w:hAnsi="Arial" w:cs="Arial"/>
        </w:rPr>
        <w:t xml:space="preserve">  Closed cell polystyrene insulation has a cell structure that is impossible to impregnate with </w:t>
      </w:r>
      <w:proofErr w:type="spellStart"/>
      <w:r w:rsidRPr="00AD6684">
        <w:rPr>
          <w:rFonts w:ascii="Arial" w:hAnsi="Arial" w:cs="Arial"/>
        </w:rPr>
        <w:t>termiticide</w:t>
      </w:r>
      <w:proofErr w:type="spellEnd"/>
      <w:r w:rsidRPr="00AD6684">
        <w:rPr>
          <w:rFonts w:ascii="Arial" w:hAnsi="Arial" w:cs="Arial"/>
        </w:rPr>
        <w:t xml:space="preserve"> chemicals.  It also provides an ideal environment through which termites may travel from ground to wood without being detected.   </w:t>
      </w:r>
      <w:del w:id="25" w:author="Richard Firebaugh" w:date="2013-03-12T09:58:00Z">
        <w:r w:rsidRPr="00AD6684" w:rsidDel="001E1D85">
          <w:rPr>
            <w:rFonts w:ascii="Arial" w:hAnsi="Arial" w:cs="Arial"/>
          </w:rPr>
          <w:delText>For this reason, in the event that wood frame construction is approved by the variance committee, c</w:delText>
        </w:r>
      </w:del>
      <w:ins w:id="26" w:author="Richard Firebaugh" w:date="2013-03-12T09:58:00Z">
        <w:r w:rsidR="001E1D85">
          <w:rPr>
            <w:rFonts w:ascii="Arial" w:hAnsi="Arial" w:cs="Arial"/>
          </w:rPr>
          <w:t>C</w:t>
        </w:r>
      </w:ins>
      <w:r w:rsidRPr="00AD6684">
        <w:rPr>
          <w:rFonts w:ascii="Arial" w:hAnsi="Arial" w:cs="Arial"/>
        </w:rPr>
        <w:t xml:space="preserve">losed cell polystyrene may not be used below </w:t>
      </w:r>
      <w:del w:id="27" w:author="Richard Firebaugh" w:date="2013-03-12T09:58:00Z">
        <w:r w:rsidRPr="00AD6684" w:rsidDel="001E1D85">
          <w:rPr>
            <w:rFonts w:ascii="Arial" w:hAnsi="Arial" w:cs="Arial"/>
          </w:rPr>
          <w:delText xml:space="preserve">grade in these buildings.   </w:delText>
        </w:r>
      </w:del>
      <w:proofErr w:type="gramStart"/>
      <w:r w:rsidRPr="00AD6684">
        <w:rPr>
          <w:rFonts w:ascii="Arial" w:hAnsi="Arial" w:cs="Arial"/>
        </w:rPr>
        <w:t>Only</w:t>
      </w:r>
      <w:proofErr w:type="gramEnd"/>
      <w:r w:rsidRPr="00AD6684">
        <w:rPr>
          <w:rFonts w:ascii="Arial" w:hAnsi="Arial" w:cs="Arial"/>
        </w:rPr>
        <w:t xml:space="preserve"> foam insulation materials that are especially formulated for termite control (e.g. that contain borate) are permitted for buildings requiring termite protection.  To date, only “bead board” insulation is known to be manufactured with borate.</w:t>
      </w:r>
    </w:p>
    <w:p w:rsidR="00AD6684" w:rsidRPr="00AD6684" w:rsidRDefault="00AD6684" w:rsidP="00AD6684">
      <w:pPr>
        <w:overflowPunct w:val="0"/>
        <w:autoSpaceDE w:val="0"/>
        <w:autoSpaceDN w:val="0"/>
        <w:adjustRightInd w:val="0"/>
        <w:jc w:val="both"/>
        <w:textAlignment w:val="baseline"/>
        <w:rPr>
          <w:rFonts w:ascii="Arial" w:hAnsi="Arial" w:cs="Arial"/>
        </w:rPr>
      </w:pPr>
    </w:p>
    <w:p w:rsidR="009753DA" w:rsidRPr="004257A1" w:rsidRDefault="009753DA" w:rsidP="008127D3">
      <w:pPr>
        <w:pStyle w:val="BodyText2"/>
        <w:ind w:left="0"/>
        <w:jc w:val="both"/>
        <w:rPr>
          <w:color w:val="FF0000"/>
        </w:rPr>
      </w:pPr>
    </w:p>
    <w:sectPr w:rsidR="009753DA" w:rsidRPr="004257A1" w:rsidSect="001224F5">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num="1" w:space="720" w:equalWidth="1"/>
      <w:sectPrChange w:id="32" w:author="Richard Firebaugh" w:date="2013-09-30T16:07:00Z">
        <w:sectPr w:rsidR="009753DA" w:rsidRPr="004257A1" w:rsidSect="001224F5">
          <w:pgMar w:top="1440" w:right="1800" w:bottom="1440" w:left="1800" w:header="720" w:footer="720" w:gutter="0"/>
          <w:cols w:num="2" w:equalWidth="0">
            <w:col w:w="3960" w:space="720"/>
            <w:col w:w="3960"/>
          </w:cols>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63E" w:rsidRDefault="00FA363E">
      <w:r>
        <w:separator/>
      </w:r>
    </w:p>
  </w:endnote>
  <w:endnote w:type="continuationSeparator" w:id="0">
    <w:p w:rsidR="00FA363E" w:rsidRDefault="00FA3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383" w:rsidRDefault="006C33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Del="006C3383" w:rsidRDefault="006C3383">
    <w:pPr>
      <w:pStyle w:val="Footer"/>
      <w:rPr>
        <w:del w:id="28" w:author="Setup" w:date="2014-05-27T14:05:00Z"/>
        <w:rFonts w:ascii="Arial" w:hAnsi="Arial" w:cs="Arial"/>
      </w:rPr>
    </w:pPr>
    <w:ins w:id="29" w:author="Setup" w:date="2014-05-27T14:05:00Z">
      <w:r w:rsidRPr="006C3383">
        <w:rPr>
          <w:rFonts w:ascii="Arial" w:hAnsi="Arial" w:cs="Arial"/>
        </w:rPr>
        <w:t xml:space="preserve">JULY </w:t>
      </w:r>
      <w:r w:rsidRPr="006C3383">
        <w:rPr>
          <w:rFonts w:ascii="Arial" w:hAnsi="Arial" w:cs="Arial"/>
        </w:rPr>
        <w:t>2014</w:t>
      </w:r>
    </w:ins>
    <w:bookmarkStart w:id="30" w:name="_GoBack"/>
    <w:bookmarkEnd w:id="30"/>
    <w:del w:id="31" w:author="Setup" w:date="2014-05-27T14:05:00Z">
      <w:r w:rsidR="00AC45B4" w:rsidDel="006C3383">
        <w:rPr>
          <w:rFonts w:ascii="Arial" w:hAnsi="Arial" w:cs="Arial"/>
        </w:rPr>
        <w:delText>JANUARY 2013</w:delText>
      </w:r>
    </w:del>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6C3383">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6C3383">
      <w:rPr>
        <w:rFonts w:ascii="Arial" w:hAnsi="Arial" w:cs="Arial"/>
        <w:noProof/>
        <w:snapToGrid w:val="0"/>
      </w:rPr>
      <w:t>2</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383" w:rsidRDefault="006C33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63E" w:rsidRDefault="00FA363E">
      <w:r>
        <w:separator/>
      </w:r>
    </w:p>
  </w:footnote>
  <w:footnote w:type="continuationSeparator" w:id="0">
    <w:p w:rsidR="00FA363E" w:rsidRDefault="00FA36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383" w:rsidRDefault="006C33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AD6684" w:rsidRDefault="00AD6684" w:rsidP="00AD6684">
    <w:pPr>
      <w:pBdr>
        <w:bottom w:val="single" w:sz="4" w:space="1" w:color="auto"/>
      </w:pBdr>
      <w:overflowPunct w:val="0"/>
      <w:autoSpaceDE w:val="0"/>
      <w:autoSpaceDN w:val="0"/>
      <w:adjustRightInd w:val="0"/>
      <w:jc w:val="both"/>
      <w:textAlignment w:val="baseline"/>
      <w:rPr>
        <w:rFonts w:ascii="Arial" w:hAnsi="Arial" w:cs="Arial"/>
        <w:b/>
        <w:i/>
        <w:sz w:val="24"/>
        <w:szCs w:val="24"/>
      </w:rPr>
    </w:pPr>
    <w:r w:rsidRPr="00AD6684">
      <w:rPr>
        <w:rFonts w:ascii="Arial" w:hAnsi="Arial" w:cs="Arial"/>
        <w:b/>
        <w:i/>
        <w:sz w:val="24"/>
        <w:szCs w:val="24"/>
      </w:rPr>
      <w:t>BIRD AND PEST CONTROL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383" w:rsidRDefault="006C33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61F83783"/>
    <w:multiLevelType w:val="singleLevel"/>
    <w:tmpl w:val="A31E574E"/>
    <w:lvl w:ilvl="0">
      <w:start w:val="1"/>
      <w:numFmt w:val="decimal"/>
      <w:lvlText w:val="%1."/>
      <w:legacy w:legacy="1" w:legacySpace="0" w:legacyIndent="360"/>
      <w:lvlJc w:val="left"/>
      <w:pPr>
        <w:ind w:left="720" w:hanging="360"/>
      </w:pPr>
    </w:lvl>
  </w:abstractNum>
  <w:abstractNum w:abstractNumId="14">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4"/>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224F5"/>
    <w:rsid w:val="001956BE"/>
    <w:rsid w:val="001A6A75"/>
    <w:rsid w:val="001B5408"/>
    <w:rsid w:val="001D4609"/>
    <w:rsid w:val="001D7FDB"/>
    <w:rsid w:val="001E1D85"/>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1407E"/>
    <w:rsid w:val="0052089C"/>
    <w:rsid w:val="00523071"/>
    <w:rsid w:val="00591B57"/>
    <w:rsid w:val="005933FC"/>
    <w:rsid w:val="005C308A"/>
    <w:rsid w:val="005C55CD"/>
    <w:rsid w:val="00622347"/>
    <w:rsid w:val="006942CA"/>
    <w:rsid w:val="006A4F9B"/>
    <w:rsid w:val="006A71E4"/>
    <w:rsid w:val="006C3383"/>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17840"/>
    <w:rsid w:val="00826969"/>
    <w:rsid w:val="008410C1"/>
    <w:rsid w:val="00851C40"/>
    <w:rsid w:val="00870890"/>
    <w:rsid w:val="008922A5"/>
    <w:rsid w:val="008A150B"/>
    <w:rsid w:val="008E5340"/>
    <w:rsid w:val="009030B1"/>
    <w:rsid w:val="00910ADF"/>
    <w:rsid w:val="009136B9"/>
    <w:rsid w:val="0094566F"/>
    <w:rsid w:val="009753DA"/>
    <w:rsid w:val="009B2298"/>
    <w:rsid w:val="009D104D"/>
    <w:rsid w:val="009E356A"/>
    <w:rsid w:val="009E4083"/>
    <w:rsid w:val="00A411B6"/>
    <w:rsid w:val="00AA2436"/>
    <w:rsid w:val="00AB1FD8"/>
    <w:rsid w:val="00AC45B4"/>
    <w:rsid w:val="00AD668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729"/>
    <w:rsid w:val="00EA1B47"/>
    <w:rsid w:val="00EB4BC4"/>
    <w:rsid w:val="00EC0C78"/>
    <w:rsid w:val="00EC29B6"/>
    <w:rsid w:val="00EE25B7"/>
    <w:rsid w:val="00F05591"/>
    <w:rsid w:val="00F472EF"/>
    <w:rsid w:val="00F53973"/>
    <w:rsid w:val="00F53F08"/>
    <w:rsid w:val="00F659FD"/>
    <w:rsid w:val="00F674C9"/>
    <w:rsid w:val="00F80816"/>
    <w:rsid w:val="00F93A87"/>
    <w:rsid w:val="00FA363E"/>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192E5-8C32-42BE-84FD-5C3D61984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534</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4237</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2013-10-23T21:06:00Z</cp:lastPrinted>
  <dcterms:created xsi:type="dcterms:W3CDTF">2012-11-08T22:46:00Z</dcterms:created>
  <dcterms:modified xsi:type="dcterms:W3CDTF">2014-05-27T19:05:00Z</dcterms:modified>
  <cp:version>1</cp:version>
</cp:coreProperties>
</file>